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A8FE3" w14:textId="46D111F6"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 xml:space="preserve">SA </w:t>
      </w:r>
      <w:r w:rsidR="00657647" w:rsidRPr="00657647">
        <w:rPr>
          <w:rFonts w:ascii="Arial" w:eastAsia="Arial" w:hAnsi="Arial" w:cs="Arial"/>
          <w:b/>
          <w:bCs/>
          <w:sz w:val="24"/>
          <w:szCs w:val="24"/>
        </w:rPr>
        <w:t>TSG-SA2</w:t>
      </w:r>
      <w:r w:rsidRPr="1D20EF95">
        <w:rPr>
          <w:rFonts w:ascii="Arial" w:eastAsia="Arial" w:hAnsi="Arial" w:cs="Arial"/>
          <w:b/>
          <w:bCs/>
          <w:sz w:val="24"/>
          <w:szCs w:val="24"/>
        </w:rPr>
        <w:t xml:space="preserve"> Meeting #</w:t>
      </w:r>
      <w:r w:rsidR="002E244E">
        <w:rPr>
          <w:rFonts w:ascii="Arial" w:hAnsi="Arial" w:cs="Arial"/>
          <w:b/>
          <w:bCs/>
          <w:sz w:val="24"/>
          <w:szCs w:val="24"/>
        </w:rPr>
        <w:t>1</w:t>
      </w:r>
      <w:r w:rsidR="00657647">
        <w:rPr>
          <w:rFonts w:ascii="Arial" w:hAnsi="Arial" w:cs="Arial"/>
          <w:b/>
          <w:bCs/>
          <w:sz w:val="24"/>
          <w:szCs w:val="24"/>
        </w:rPr>
        <w:t>42e</w:t>
      </w:r>
      <w:r w:rsidRPr="00F76B76">
        <w:rPr>
          <w:rFonts w:ascii="Arial" w:hAnsi="Arial" w:cs="Arial"/>
          <w:b/>
          <w:bCs/>
          <w:sz w:val="24"/>
          <w:szCs w:val="24"/>
        </w:rPr>
        <w:tab/>
      </w:r>
      <w:r w:rsidR="00DE48A4" w:rsidRPr="00DE48A4">
        <w:rPr>
          <w:rFonts w:ascii="Arial" w:eastAsia="Arial" w:hAnsi="Arial" w:cs="Arial"/>
          <w:b/>
          <w:bCs/>
          <w:sz w:val="24"/>
          <w:szCs w:val="24"/>
          <w:lang w:eastAsia="zh-CN"/>
        </w:rPr>
        <w:t>S2-2008487</w:t>
      </w:r>
      <w:ins w:id="0" w:author="Samsung" w:date="2020-11-18T16:23:00Z">
        <w:r w:rsidR="00530DB4">
          <w:rPr>
            <w:rFonts w:ascii="Arial" w:eastAsia="Arial" w:hAnsi="Arial" w:cs="Arial"/>
            <w:b/>
            <w:bCs/>
            <w:sz w:val="24"/>
            <w:szCs w:val="24"/>
            <w:lang w:eastAsia="zh-CN"/>
          </w:rPr>
          <w:t>r01</w:t>
        </w:r>
      </w:ins>
    </w:p>
    <w:p w14:paraId="764EE65B" w14:textId="06A46CC1"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Pr>
          <w:rFonts w:ascii="Arial" w:hAnsi="Arial" w:cs="Arial"/>
          <w:b/>
          <w:bCs/>
          <w:sz w:val="24"/>
          <w:szCs w:val="24"/>
          <w:lang w:val="sv-SE"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FBF3E7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#2, sol#24 update</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00B9AAA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A1901">
        <w:rPr>
          <w:rFonts w:ascii="Arial" w:hAnsi="Arial" w:cs="Arial"/>
          <w:i/>
        </w:rPr>
        <w:t xml:space="preserve"> updates solution #24</w:t>
      </w:r>
      <w:r w:rsidR="001E09FA">
        <w:rPr>
          <w:rFonts w:ascii="Arial" w:hAnsi="Arial" w:cs="Arial"/>
          <w:i/>
        </w:rPr>
        <w:t xml:space="preserve"> </w:t>
      </w:r>
      <w:bookmarkStart w:id="1" w:name="_Toc462478989"/>
    </w:p>
    <w:p w14:paraId="1B52E023" w14:textId="6BC7D09E" w:rsidR="002A67A5" w:rsidRDefault="001212D5" w:rsidP="002A67A5">
      <w:pPr>
        <w:pStyle w:val="1"/>
      </w:pPr>
      <w:r>
        <w:t>1</w:t>
      </w:r>
      <w:r>
        <w:tab/>
      </w:r>
      <w:r w:rsidR="002A67A5">
        <w:t>Introduction</w:t>
      </w:r>
    </w:p>
    <w:p w14:paraId="42393A1E" w14:textId="63EDDEF1" w:rsidR="00CA125F" w:rsidRPr="00C04C63" w:rsidRDefault="00CA664E" w:rsidP="00A5026A">
      <w:pPr>
        <w:rPr>
          <w:rFonts w:eastAsia="SimSun"/>
          <w:lang w:eastAsia="zh-CN"/>
        </w:rPr>
      </w:pPr>
      <w:r>
        <w:rPr>
          <w:rFonts w:eastAsia="SimSun"/>
          <w:lang w:eastAsia="zh-CN"/>
        </w:rPr>
        <w:t xml:space="preserve">Further clarification </w:t>
      </w:r>
      <w:r w:rsidR="00C04C63">
        <w:rPr>
          <w:rFonts w:eastAsia="SimSun"/>
          <w:lang w:eastAsia="zh-CN"/>
        </w:rPr>
        <w:t xml:space="preserve">and improvements </w:t>
      </w:r>
      <w:r>
        <w:rPr>
          <w:rFonts w:eastAsia="SimSun"/>
          <w:lang w:eastAsia="zh-CN"/>
        </w:rPr>
        <w:t>of sol</w:t>
      </w:r>
      <w:r w:rsidR="00C04C63">
        <w:rPr>
          <w:rFonts w:eastAsia="SimSun"/>
          <w:lang w:eastAsia="zh-CN"/>
        </w:rPr>
        <w:t>ution 24</w:t>
      </w:r>
    </w:p>
    <w:p w14:paraId="49B90503" w14:textId="4F4565E0" w:rsidR="001212D5" w:rsidRDefault="001212D5" w:rsidP="001212D5">
      <w:pPr>
        <w:pStyle w:val="1"/>
      </w:pPr>
      <w:r>
        <w:t>3</w:t>
      </w:r>
      <w:r>
        <w:tab/>
      </w:r>
      <w:r w:rsidR="00940588">
        <w:t>Proposal</w:t>
      </w:r>
    </w:p>
    <w:p w14:paraId="32C1BE4E" w14:textId="3A8D87C2"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64DB6838" w14:textId="77777777" w:rsidR="005D20BC" w:rsidRDefault="005D20BC" w:rsidP="005D20BC">
      <w:pPr>
        <w:pStyle w:val="2"/>
        <w:rPr>
          <w:rFonts w:eastAsiaTheme="minorEastAsia"/>
          <w:lang w:eastAsia="en-US"/>
        </w:rPr>
      </w:pPr>
      <w:bookmarkStart w:id="2" w:name="_Toc54946310"/>
      <w:bookmarkStart w:id="3" w:name="_Toc54945925"/>
      <w:bookmarkStart w:id="4" w:name="_Toc54945538"/>
      <w:bookmarkStart w:id="5" w:name="_Toc54944062"/>
      <w:bookmarkStart w:id="6" w:name="_Toc50630714"/>
      <w:bookmarkStart w:id="7" w:name="_Toc50468782"/>
      <w:bookmarkStart w:id="8" w:name="_Toc50468511"/>
      <w:bookmarkStart w:id="9" w:name="_Toc50468241"/>
      <w:bookmarkStart w:id="10" w:name="_Toc50466897"/>
      <w:bookmarkStart w:id="11" w:name="_Toc43806410"/>
      <w:bookmarkStart w:id="12" w:name="_Toc43806103"/>
      <w:bookmarkStart w:id="13" w:name="_Toc43801837"/>
      <w:bookmarkStart w:id="14" w:name="_Toc43375313"/>
      <w:bookmarkStart w:id="15" w:name="_Toc43374852"/>
      <w:bookmarkStart w:id="16" w:name="_Toc43317380"/>
      <w:r>
        <w:rPr>
          <w:rFonts w:eastAsiaTheme="minorEastAsia"/>
        </w:rPr>
        <w:t>6.24</w:t>
      </w:r>
      <w:r>
        <w:rPr>
          <w:rFonts w:eastAsiaTheme="minorEastAsia"/>
        </w:rPr>
        <w:tab/>
        <w:t xml:space="preserve">Solution #24: </w:t>
      </w:r>
      <w:bookmarkStart w:id="17" w:name="_Hlk39492776"/>
      <w:r>
        <w:rPr>
          <w:rFonts w:eastAsiaTheme="minorEastAsia"/>
        </w:rPr>
        <w:t xml:space="preserve">Support of edge relocation, </w:t>
      </w:r>
      <w:bookmarkStart w:id="18" w:name="_Hlk39492757"/>
      <w:r>
        <w:rPr>
          <w:rFonts w:eastAsiaTheme="minorEastAsia"/>
        </w:rPr>
        <w:t>triggering of new DNS query by the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3A170A" w14:textId="77777777" w:rsidR="005D20BC" w:rsidRDefault="005D20BC" w:rsidP="005D20BC">
      <w:pPr>
        <w:pStyle w:val="3"/>
        <w:rPr>
          <w:rFonts w:eastAsiaTheme="minorEastAsia"/>
        </w:rPr>
      </w:pPr>
      <w:bookmarkStart w:id="19" w:name="_Toc54946311"/>
      <w:bookmarkStart w:id="20" w:name="_Toc54945926"/>
      <w:bookmarkStart w:id="21" w:name="_Toc54945539"/>
      <w:bookmarkStart w:id="22" w:name="_Toc54944063"/>
      <w:bookmarkStart w:id="23" w:name="_Toc50630715"/>
      <w:bookmarkStart w:id="24" w:name="_Toc50468783"/>
      <w:bookmarkStart w:id="25" w:name="_Toc50468512"/>
      <w:bookmarkStart w:id="26" w:name="_Toc50468242"/>
      <w:bookmarkStart w:id="27" w:name="_Toc50466898"/>
      <w:bookmarkStart w:id="28" w:name="_Toc43806411"/>
      <w:bookmarkStart w:id="29" w:name="_Toc43806104"/>
      <w:bookmarkStart w:id="30" w:name="_Toc43801838"/>
      <w:bookmarkStart w:id="31" w:name="_Toc43375314"/>
      <w:bookmarkStart w:id="32" w:name="_Toc43374853"/>
      <w:bookmarkStart w:id="33" w:name="_Toc43317381"/>
      <w:r>
        <w:rPr>
          <w:rFonts w:eastAsiaTheme="minorEastAsia"/>
        </w:rPr>
        <w:t>6.24.1</w:t>
      </w:r>
      <w:r>
        <w:rPr>
          <w:rFonts w:eastAsiaTheme="minorEastAsia"/>
        </w:rPr>
        <w:tab/>
        <w:t>Solution 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92CDA5" w14:textId="77777777" w:rsidR="005D20BC" w:rsidRDefault="005D20BC" w:rsidP="005D20BC">
      <w:pPr>
        <w:rPr>
          <w:rFonts w:eastAsiaTheme="minorEastAsia"/>
          <w:lang w:eastAsia="ko-KR"/>
        </w:rPr>
      </w:pPr>
      <w:r>
        <w:t xml:space="preserve">The solutions address Key Issue #2: </w:t>
      </w:r>
      <w:r>
        <w:rPr>
          <w:lang w:eastAsia="ko-KR"/>
        </w:rPr>
        <w:t>Edge relocation.</w:t>
      </w:r>
    </w:p>
    <w:p w14:paraId="1DE82C2E" w14:textId="77777777" w:rsidR="005D20BC" w:rsidRDefault="005D20BC" w:rsidP="005D20BC">
      <w:pPr>
        <w:rPr>
          <w:lang w:eastAsia="en-US"/>
        </w:rPr>
      </w:pPr>
      <w:r>
        <w:rPr>
          <w:lang w:eastAsia="ko-KR"/>
        </w:rPr>
        <w:t>The solution in this clause is a complement to application controlled server relocation, where the application layer triggers the UE to move from one server to another.</w:t>
      </w:r>
    </w:p>
    <w:p w14:paraId="6EF39023" w14:textId="77777777" w:rsidR="005D20BC" w:rsidRDefault="005D20BC" w:rsidP="005D20BC">
      <w:pPr>
        <w:rPr>
          <w:lang w:eastAsia="ko-KR"/>
        </w:rPr>
      </w:pPr>
      <w:r>
        <w:rPr>
          <w:lang w:eastAsia="ko-KR"/>
        </w:rPr>
        <w:t>The assumption for these solutions is that the UE is using DNS to find an edge application server. As the UE moves, the PSA may change. At this point the UE may need to do a new discovery of the application server.</w:t>
      </w:r>
    </w:p>
    <w:p w14:paraId="10ED8E19" w14:textId="77777777" w:rsidR="005D20BC" w:rsidRDefault="005D20BC" w:rsidP="005D20BC">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04710078" w14:textId="77777777" w:rsidR="005D20BC" w:rsidRDefault="005D20BC" w:rsidP="005D20BC">
      <w:pPr>
        <w:rPr>
          <w:lang w:eastAsia="en-US"/>
        </w:rPr>
      </w:pPr>
      <w:r>
        <w:t>Distributed anchor and multiple sessions, regardless if SSC mode 2 or 3 is used (clause </w:t>
      </w:r>
      <w:r>
        <w:rPr>
          <w:lang w:eastAsia="ko-KR"/>
        </w:rPr>
        <w:t>4.3.5.1-3 of TS 23.502 [3]</w:t>
      </w:r>
      <w:r>
        <w:t>):</w:t>
      </w:r>
    </w:p>
    <w:p w14:paraId="7E2BB596" w14:textId="4B18C7B4" w:rsidR="005D20BC" w:rsidRDefault="005D20BC" w:rsidP="005D20BC">
      <w:pPr>
        <w:pStyle w:val="B1"/>
        <w:rPr>
          <w:ins w:id="34" w:author="Ericsson-MH1" w:date="2020-11-05T14:04:00Z"/>
        </w:rPr>
      </w:pPr>
      <w:r>
        <w:t>-</w:t>
      </w:r>
      <w:r>
        <w:tab/>
        <w:t xml:space="preserve">When the UE moves, the network will trigger the UE to establish a new PDU session. This </w:t>
      </w:r>
      <w:del w:id="35" w:author="Samsung" w:date="2020-11-18T16:14:00Z">
        <w:r w:rsidDel="00800CDA">
          <w:delText xml:space="preserve">triggers </w:delText>
        </w:r>
      </w:del>
      <w:ins w:id="36" w:author="Samsung" w:date="2020-11-18T16:14:00Z">
        <w:r w:rsidR="00800CDA">
          <w:t xml:space="preserve">can prevent </w:t>
        </w:r>
      </w:ins>
      <w:r>
        <w:t xml:space="preserve">the </w:t>
      </w:r>
      <w:ins w:id="37" w:author="Ericsson-MH1" w:date="2020-11-05T14:06:00Z">
        <w:r w:rsidR="003B7F2A">
          <w:t xml:space="preserve">edge applications </w:t>
        </w:r>
      </w:ins>
      <w:ins w:id="38" w:author="Ericsson-MH1" w:date="2020-11-05T14:07:00Z">
        <w:r w:rsidR="00CA79AC">
          <w:t xml:space="preserve">in the UE </w:t>
        </w:r>
      </w:ins>
      <w:ins w:id="39" w:author="Ericsson-MH1" w:date="2020-11-05T14:06:00Z">
        <w:r w:rsidR="003B7F2A">
          <w:t xml:space="preserve">to </w:t>
        </w:r>
        <w:del w:id="40" w:author="Samsung" w:date="2020-11-18T16:14:00Z">
          <w:r w:rsidR="003B7F2A" w:rsidDel="00800CDA">
            <w:delText>do</w:delText>
          </w:r>
        </w:del>
      </w:ins>
      <w:ins w:id="41" w:author="Samsung" w:date="2020-11-18T16:14:00Z">
        <w:r w:rsidR="00800CDA">
          <w:t xml:space="preserve">use the old EAS information but </w:t>
        </w:r>
        <w:proofErr w:type="spellStart"/>
        <w:r w:rsidR="00800CDA">
          <w:t>can not</w:t>
        </w:r>
        <w:proofErr w:type="spellEnd"/>
        <w:r w:rsidR="00800CDA">
          <w:t xml:space="preserve"> guarantee to issue</w:t>
        </w:r>
      </w:ins>
      <w:ins w:id="42" w:author="Ericsson-MH1" w:date="2020-11-05T14:06:00Z">
        <w:r w:rsidR="003B7F2A">
          <w:t xml:space="preserve"> a new discovery accord</w:t>
        </w:r>
      </w:ins>
      <w:ins w:id="43" w:author="Ericsson-MH1" w:date="2020-11-05T14:07:00Z">
        <w:r w:rsidR="003B7F2A">
          <w:t>ing to solution to KI#1</w:t>
        </w:r>
        <w:r w:rsidR="00CA79AC">
          <w:t>, i.e.</w:t>
        </w:r>
      </w:ins>
      <w:ins w:id="44" w:author="Ericsson-MH1" w:date="2020-11-09T10:22:00Z">
        <w:r w:rsidR="00606F95">
          <w:t xml:space="preserve"> the </w:t>
        </w:r>
      </w:ins>
      <w:r>
        <w:t xml:space="preserve">UE to do DNS query to find a suitable </w:t>
      </w:r>
      <w:ins w:id="45" w:author="Ericsson-MH1" w:date="2020-11-05T14:05:00Z">
        <w:r w:rsidR="0039705D">
          <w:t xml:space="preserve">edge </w:t>
        </w:r>
      </w:ins>
      <w:r>
        <w:t xml:space="preserve">application server in the new PSA. </w:t>
      </w:r>
      <w:del w:id="46" w:author="Ericsson-MH1" w:date="2020-11-05T14:05:00Z">
        <w:r w:rsidDel="003B7F2A">
          <w:delText>The UE should not use the cached DNS result for the old PDU session in the new PDU session.</w:delText>
        </w:r>
      </w:del>
    </w:p>
    <w:p w14:paraId="2BDAA153" w14:textId="14F4FF6B" w:rsidR="00B655EF" w:rsidRDefault="00B655EF" w:rsidP="00AB6295">
      <w:pPr>
        <w:pStyle w:val="NO"/>
      </w:pPr>
      <w:ins w:id="47" w:author="Ericsson-MH1" w:date="2020-11-05T14:04:00Z">
        <w:r>
          <w:t>NOTE</w:t>
        </w:r>
      </w:ins>
      <w:ins w:id="48" w:author="Ericsson_11_04" w:date="2020-11-09T14:58:00Z">
        <w:r w:rsidR="00916BA4">
          <w:t xml:space="preserve"> </w:t>
        </w:r>
      </w:ins>
      <w:ins w:id="49" w:author="Ericsson-MH1" w:date="2020-11-05T14:04:00Z">
        <w:r>
          <w:t>1:</w:t>
        </w:r>
        <w:r>
          <w:tab/>
        </w:r>
      </w:ins>
      <w:ins w:id="50" w:author="Ericsson-MH1" w:date="2020-11-05T14:08:00Z">
        <w:r w:rsidR="00C458DB">
          <w:t xml:space="preserve">How the edge application </w:t>
        </w:r>
      </w:ins>
      <w:ins w:id="51" w:author="Ericsson-MH1" w:date="2020-11-09T10:27:00Z">
        <w:r w:rsidR="00E21DFE">
          <w:t xml:space="preserve">in the UE </w:t>
        </w:r>
      </w:ins>
      <w:ins w:id="52" w:author="Ericsson-MH1" w:date="2020-11-05T14:08:00Z">
        <w:r w:rsidR="00C458DB">
          <w:t xml:space="preserve">gets aware </w:t>
        </w:r>
        <w:r w:rsidR="00A653E7">
          <w:t xml:space="preserve">that a new discovery is needed and that possible cached </w:t>
        </w:r>
      </w:ins>
      <w:ins w:id="53" w:author="Ericsson-MH1" w:date="2020-11-05T14:09:00Z">
        <w:r w:rsidR="00A653E7">
          <w:t xml:space="preserve">DNS </w:t>
        </w:r>
      </w:ins>
      <w:ins w:id="54" w:author="Ericsson-MH1" w:date="2020-11-09T10:25:00Z">
        <w:r w:rsidR="00F51B05">
          <w:t xml:space="preserve">results </w:t>
        </w:r>
      </w:ins>
      <w:ins w:id="55" w:author="Ericsson-MH1" w:date="2020-11-09T10:24:00Z">
        <w:r w:rsidR="00DE7279">
          <w:t xml:space="preserve">in the UE </w:t>
        </w:r>
      </w:ins>
      <w:ins w:id="56" w:author="Ericsson-MH1" w:date="2020-11-05T14:09:00Z">
        <w:r w:rsidR="00A653E7">
          <w:t>cannot be used is a UE internal matter</w:t>
        </w:r>
      </w:ins>
      <w:ins w:id="57" w:author="Ericsson-MH1" w:date="2020-11-05T14:06:00Z">
        <w:r w:rsidR="003B7F2A">
          <w:t xml:space="preserve">. </w:t>
        </w:r>
      </w:ins>
    </w:p>
    <w:p w14:paraId="6DE22BF5" w14:textId="77777777" w:rsidR="005D20BC" w:rsidRDefault="005D20BC" w:rsidP="005D20BC">
      <w:r>
        <w:t xml:space="preserve">Session breakout there are 2 cases, IPv6 multi homing with a BP or UL-CL (clause 4.3.5.7 </w:t>
      </w:r>
      <w:r>
        <w:rPr>
          <w:lang w:eastAsia="ko-KR"/>
        </w:rPr>
        <w:t>of TS </w:t>
      </w:r>
      <w:r>
        <w:t>23.502</w:t>
      </w:r>
      <w:r>
        <w:rPr>
          <w:lang w:eastAsia="ko-KR"/>
        </w:rPr>
        <w:t> </w:t>
      </w:r>
      <w:r>
        <w:t>[3]):</w:t>
      </w:r>
    </w:p>
    <w:p w14:paraId="18BD4892" w14:textId="2505D0D0" w:rsidR="005D20BC" w:rsidRDefault="005D20BC" w:rsidP="005D20BC">
      <w:pPr>
        <w:pStyle w:val="B1"/>
        <w:rPr>
          <w:ins w:id="58" w:author="Ericsson-MH1" w:date="2020-11-05T14:11:00Z"/>
        </w:rPr>
      </w:pPr>
      <w:r>
        <w:t>-</w:t>
      </w:r>
      <w:r>
        <w:tab/>
        <w:t xml:space="preserve">For BP, as the UE moves, the network sets up a new local PSA. The UE gets a new IPv6 prefix (and routing rules) and removal of old prefix. </w:t>
      </w:r>
      <w:ins w:id="59" w:author="Ericsson-MH1" w:date="2020-11-05T14:10:00Z">
        <w:r w:rsidR="00926E2B">
          <w:t xml:space="preserve">This triggers </w:t>
        </w:r>
        <w:del w:id="60" w:author="Samsung" w:date="2020-11-18T16:15:00Z">
          <w:r w:rsidR="00926E2B" w:rsidDel="00800CDA">
            <w:delText xml:space="preserve">the edge applications in </w:delText>
          </w:r>
        </w:del>
        <w:r w:rsidR="00926E2B">
          <w:t xml:space="preserve">the UE to </w:t>
        </w:r>
      </w:ins>
      <w:ins w:id="61" w:author="Samsung" w:date="2020-11-18T16:15:00Z">
        <w:r w:rsidR="00800CDA">
          <w:t xml:space="preserve">remove the old EAS information bound to the old prefix. </w:t>
        </w:r>
      </w:ins>
      <w:ins w:id="62" w:author="Ericsson-MH1" w:date="2020-11-05T14:10:00Z">
        <w:del w:id="63" w:author="Samsung" w:date="2020-11-18T16:16:00Z">
          <w:r w:rsidR="00926E2B" w:rsidDel="00800CDA">
            <w:delText>do a new discovery according to solution to KI#1, i.e. do DNS query to find a suitable edge application server in the new PSA</w:delText>
          </w:r>
        </w:del>
      </w:ins>
      <w:del w:id="64" w:author="Ericsson-MH1" w:date="2020-11-05T14:11:00Z">
        <w:r w:rsidDel="00F2093F">
          <w:delText>A new prefix also means new DNS servers according to RFC 7157 [14]. This means that the UE will drop the existing application traffic and need do a new DNS query, since the UE should not use the cached DNS result for the old prefix</w:delText>
        </w:r>
      </w:del>
      <w:r>
        <w:t>.</w:t>
      </w:r>
    </w:p>
    <w:p w14:paraId="7ACCF550" w14:textId="516B7DF6" w:rsidR="00F51B05" w:rsidRDefault="00F51B05" w:rsidP="00F51B05">
      <w:pPr>
        <w:pStyle w:val="NO"/>
        <w:rPr>
          <w:ins w:id="65" w:author="Ericsson-MH1" w:date="2020-11-09T10:25:00Z"/>
        </w:rPr>
      </w:pPr>
      <w:ins w:id="66" w:author="Ericsson-MH1" w:date="2020-11-09T10:25:00Z">
        <w:r>
          <w:lastRenderedPageBreak/>
          <w:t>NOTE</w:t>
        </w:r>
      </w:ins>
      <w:ins w:id="67" w:author="Ericsson_11_04" w:date="2020-11-09T14:58:00Z">
        <w:r w:rsidR="00916BA4">
          <w:t xml:space="preserve"> </w:t>
        </w:r>
      </w:ins>
      <w:ins w:id="68" w:author="Ericsson-MH1" w:date="2020-11-09T10:26:00Z">
        <w:r w:rsidR="00EE54E8">
          <w:t>2</w:t>
        </w:r>
      </w:ins>
      <w:ins w:id="69" w:author="Ericsson-MH1" w:date="2020-11-09T10:25:00Z">
        <w:r>
          <w:t>:</w:t>
        </w:r>
        <w:r>
          <w:tab/>
          <w:t xml:space="preserve">How the edge application </w:t>
        </w:r>
      </w:ins>
      <w:ins w:id="70" w:author="Ericsson-MH1" w:date="2020-11-09T10:27:00Z">
        <w:r w:rsidR="00E21DFE">
          <w:t xml:space="preserve">in the UE </w:t>
        </w:r>
      </w:ins>
      <w:ins w:id="71" w:author="Ericsson-MH1" w:date="2020-11-09T10:25:00Z">
        <w:r>
          <w:t>gets aware that a new discovery is needed</w:t>
        </w:r>
        <w:del w:id="72" w:author="Samsung" w:date="2020-11-18T16:16:00Z">
          <w:r w:rsidDel="00800CDA">
            <w:delText xml:space="preserve"> and that possible cached DNS results in the UE cannot be used is a UE internal matter</w:delText>
          </w:r>
        </w:del>
        <w:r>
          <w:t xml:space="preserve">. </w:t>
        </w:r>
      </w:ins>
    </w:p>
    <w:p w14:paraId="570A46D9" w14:textId="77777777" w:rsidR="00F2093F" w:rsidRDefault="00F2093F" w:rsidP="005D20BC">
      <w:pPr>
        <w:pStyle w:val="B1"/>
      </w:pPr>
    </w:p>
    <w:p w14:paraId="3095D88A" w14:textId="3C4737D6" w:rsidR="005D20BC" w:rsidRDefault="005D20BC" w:rsidP="005D20BC">
      <w:pPr>
        <w:pStyle w:val="B1"/>
        <w:rPr>
          <w:ins w:id="73" w:author="Ericsson-MH1" w:date="2020-11-05T14:13:00Z"/>
        </w:rPr>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w:t>
      </w:r>
      <w:ins w:id="74" w:author="Ericsson-MH1" w:date="2020-11-05T14:12:00Z">
        <w:r w:rsidR="00AC6FC3">
          <w:t>There are several ways t</w:t>
        </w:r>
      </w:ins>
      <w:r w:rsidR="00AA056C">
        <w:t xml:space="preserve">o </w:t>
      </w:r>
      <w:ins w:id="75" w:author="Ericsson-MH1" w:date="2020-11-05T14:12:00Z">
        <w:r w:rsidR="00AC6FC3">
          <w:t xml:space="preserve">indicate to the UE that there has been a PSA change and the edge applications need to do a new </w:t>
        </w:r>
        <w:r w:rsidR="00D105C7">
          <w:t>discovery by means of solution to KI#1</w:t>
        </w:r>
      </w:ins>
      <w:del w:id="76" w:author="Ericsson-MH1" w:date="2020-11-05T14:13:00Z">
        <w:r w:rsidDel="00D105C7">
          <w:delText>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delText>
        </w:r>
      </w:del>
    </w:p>
    <w:p w14:paraId="09230766" w14:textId="55255449" w:rsidR="00D105C7" w:rsidRDefault="002E481E" w:rsidP="00D105C7">
      <w:pPr>
        <w:pStyle w:val="B2"/>
        <w:rPr>
          <w:ins w:id="77" w:author="Ericsson-MH1" w:date="2020-11-05T14:15:00Z"/>
        </w:rPr>
      </w:pPr>
      <w:ins w:id="78" w:author="Ericsson-MH1" w:date="2020-11-05T14:13:00Z">
        <w:r>
          <w:t>1)</w:t>
        </w:r>
      </w:ins>
      <w:ins w:id="79" w:author="Ericsson-MH1" w:date="2020-11-05T14:15:00Z">
        <w:r w:rsidR="002817D8">
          <w:tab/>
        </w:r>
      </w:ins>
      <w:ins w:id="80" w:author="Ericsson-MH1" w:date="2020-11-05T14:13:00Z">
        <w:r>
          <w:t>Edge application servers subscribes to PSA change in 5GC, and by application speci</w:t>
        </w:r>
      </w:ins>
      <w:ins w:id="81" w:author="Ericsson-MH1" w:date="2020-11-05T14:14:00Z">
        <w:r>
          <w:t xml:space="preserve">fic means the edge </w:t>
        </w:r>
      </w:ins>
      <w:ins w:id="82" w:author="Ericsson-MH1" w:date="2020-11-09T12:42:00Z">
        <w:r w:rsidR="00A3465C">
          <w:t>application</w:t>
        </w:r>
      </w:ins>
      <w:ins w:id="83" w:author="Ericsson-MH1" w:date="2020-11-05T14:14:00Z">
        <w:r>
          <w:t xml:space="preserve"> server indicates to </w:t>
        </w:r>
      </w:ins>
      <w:ins w:id="84" w:author="Ericsson-MH1" w:date="2020-11-05T14:15:00Z">
        <w:r>
          <w:t>the edge application that a new discovery is needed.</w:t>
        </w:r>
      </w:ins>
    </w:p>
    <w:p w14:paraId="5144DB75" w14:textId="083B2DC6" w:rsidR="009D49DF" w:rsidRDefault="009D49DF" w:rsidP="009D49DF">
      <w:pPr>
        <w:pStyle w:val="B2"/>
        <w:rPr>
          <w:ins w:id="85" w:author="Ericsson-MH1" w:date="2020-11-05T14:18:00Z"/>
        </w:rPr>
      </w:pPr>
      <w:ins w:id="86" w:author="Ericsson-MH1" w:date="2020-11-05T14:17:00Z">
        <w:r>
          <w:t>2)</w:t>
        </w:r>
        <w:r>
          <w:tab/>
          <w:t xml:space="preserve">The SMF </w:t>
        </w:r>
        <w:r w:rsidR="00FB661C">
          <w:t xml:space="preserve">indicates according to solution </w:t>
        </w:r>
      </w:ins>
      <w:ins w:id="87" w:author="Ericsson-MH1" w:date="2020-11-05T14:18:00Z">
        <w:r w:rsidR="00FB661C">
          <w:t>#</w:t>
        </w:r>
      </w:ins>
      <w:ins w:id="88" w:author="Ericsson-MH1" w:date="2020-11-05T14:17:00Z">
        <w:r w:rsidR="00FB661C">
          <w:t xml:space="preserve">32 </w:t>
        </w:r>
      </w:ins>
      <w:ins w:id="89" w:author="Samsung" w:date="2020-11-18T16:16:00Z">
        <w:r w:rsidR="00800CDA">
          <w:t xml:space="preserve">and #34 </w:t>
        </w:r>
      </w:ins>
      <w:ins w:id="90" w:author="Ericsson-MH1" w:date="2020-11-05T14:17:00Z">
        <w:r w:rsidR="00FB661C">
          <w:t>that</w:t>
        </w:r>
      </w:ins>
      <w:ins w:id="91" w:author="Ericsson-MH1" w:date="2020-11-05T14:18:00Z">
        <w:r w:rsidR="00FB661C">
          <w:t xml:space="preserve"> a new discovery is needed via NAS signalling</w:t>
        </w:r>
      </w:ins>
    </w:p>
    <w:p w14:paraId="028A26F9" w14:textId="58105D7F" w:rsidR="00F81840" w:rsidRDefault="00F81840" w:rsidP="00B4126D">
      <w:pPr>
        <w:pStyle w:val="B2"/>
        <w:rPr>
          <w:ins w:id="92" w:author="Ericsson-MH1" w:date="2020-11-05T14:22:00Z"/>
        </w:rPr>
      </w:pPr>
      <w:ins w:id="93" w:author="Ericsson-MH1" w:date="2020-11-05T14:18:00Z">
        <w:r>
          <w:t>3)</w:t>
        </w:r>
        <w:r w:rsidR="00B4126D">
          <w:tab/>
        </w:r>
      </w:ins>
      <w:ins w:id="94" w:author="Ericsson-MH1" w:date="2020-11-05T14:19:00Z">
        <w:r w:rsidR="00B4126D">
          <w:t xml:space="preserve">The SMF blocks traffic </w:t>
        </w:r>
      </w:ins>
      <w:ins w:id="95" w:author="Ericsson-MH1" w:date="2020-11-05T14:20:00Z">
        <w:r w:rsidR="002C28E0">
          <w:t xml:space="preserve">by filtering in UPF </w:t>
        </w:r>
      </w:ins>
      <w:ins w:id="96" w:author="Ericsson-MH1" w:date="2020-11-05T14:19:00Z">
        <w:r w:rsidR="00B4126D">
          <w:t xml:space="preserve">to old </w:t>
        </w:r>
      </w:ins>
      <w:ins w:id="97" w:author="Ericsson-MH1" w:date="2020-11-05T14:20:00Z">
        <w:r w:rsidR="000333F7">
          <w:t>server</w:t>
        </w:r>
        <w:r w:rsidR="002C28E0">
          <w:t>(s)</w:t>
        </w:r>
      </w:ins>
      <w:ins w:id="98" w:author="Ericsson-MH1" w:date="2020-11-05T14:21:00Z">
        <w:r w:rsidR="00085D81">
          <w:t xml:space="preserve">. Application/transport timers will trigger </w:t>
        </w:r>
        <w:r w:rsidR="001C099F">
          <w:t xml:space="preserve">error </w:t>
        </w:r>
        <w:del w:id="99" w:author="Samsung" w:date="2020-11-18T16:17:00Z">
          <w:r w:rsidR="001C099F" w:rsidDel="00800CDA">
            <w:delText>and</w:delText>
          </w:r>
        </w:del>
      </w:ins>
      <w:ins w:id="100" w:author="Samsung" w:date="2020-11-18T16:17:00Z">
        <w:r w:rsidR="00800CDA">
          <w:t xml:space="preserve">that </w:t>
        </w:r>
        <w:proofErr w:type="spellStart"/>
        <w:r w:rsidR="00800CDA">
          <w:t>indirectly</w:t>
        </w:r>
      </w:ins>
      <w:ins w:id="101" w:author="Ericsson-MH1" w:date="2020-11-05T14:21:00Z">
        <w:del w:id="102" w:author="Samsung" w:date="2020-11-18T16:17:00Z">
          <w:r w:rsidR="001C099F" w:rsidDel="00800CDA">
            <w:delText xml:space="preserve"> </w:delText>
          </w:r>
        </w:del>
        <w:r w:rsidR="001C099F">
          <w:t>this</w:t>
        </w:r>
        <w:proofErr w:type="spellEnd"/>
        <w:r w:rsidR="001C099F">
          <w:t xml:space="preserve"> </w:t>
        </w:r>
        <w:del w:id="103" w:author="Samsung" w:date="2020-11-18T16:23:00Z">
          <w:r w:rsidR="001C099F" w:rsidDel="00530DB4">
            <w:delText>should</w:delText>
          </w:r>
        </w:del>
      </w:ins>
      <w:ins w:id="104" w:author="Samsung" w:date="2020-11-18T16:23:00Z">
        <w:r w:rsidR="00530DB4">
          <w:t>can</w:t>
        </w:r>
      </w:ins>
      <w:ins w:id="105" w:author="Ericsson-MH1" w:date="2020-11-05T14:21:00Z">
        <w:r w:rsidR="001C099F">
          <w:t xml:space="preserve"> trigger the edge application to </w:t>
        </w:r>
      </w:ins>
      <w:ins w:id="106" w:author="Ericsson-MH1" w:date="2020-11-05T14:22:00Z">
        <w:r w:rsidR="001C099F">
          <w:t>do a new discovery</w:t>
        </w:r>
      </w:ins>
      <w:ins w:id="107" w:author="Samsung" w:date="2020-11-18T16:17:00Z">
        <w:r w:rsidR="00800CDA">
          <w:t xml:space="preserve"> </w:t>
        </w:r>
      </w:ins>
      <w:ins w:id="108" w:author="Samsung" w:date="2020-11-18T16:23:00Z">
        <w:r w:rsidR="00530DB4">
          <w:t xml:space="preserve">when the </w:t>
        </w:r>
      </w:ins>
      <w:ins w:id="109" w:author="Samsung" w:date="2020-11-18T16:24:00Z">
        <w:r w:rsidR="00530DB4">
          <w:t>application issues another DNS query for EAS</w:t>
        </w:r>
      </w:ins>
      <w:ins w:id="110" w:author="Ericsson-MH1" w:date="2020-11-05T14:22:00Z">
        <w:r w:rsidR="001C099F">
          <w:t>.</w:t>
        </w:r>
      </w:ins>
    </w:p>
    <w:p w14:paraId="1E4CE037" w14:textId="420492EB" w:rsidR="006D6DA9" w:rsidRDefault="0090324F" w:rsidP="006D6DA9">
      <w:pPr>
        <w:pStyle w:val="B2"/>
        <w:rPr>
          <w:ins w:id="111" w:author="Ericsson-MH1" w:date="2020-11-05T14:24:00Z"/>
        </w:rPr>
      </w:pPr>
      <w:ins w:id="112" w:author="Ericsson-MH1" w:date="2020-11-05T14:22:00Z">
        <w:r>
          <w:t>4)</w:t>
        </w:r>
        <w:r>
          <w:tab/>
          <w:t xml:space="preserve">The SMF blocks traffic by </w:t>
        </w:r>
      </w:ins>
      <w:ins w:id="113" w:author="Ericsson-MH1" w:date="2020-11-05T14:23:00Z">
        <w:r>
          <w:t>filtering in UPF</w:t>
        </w:r>
        <w:r w:rsidR="006D6DA9">
          <w:t xml:space="preserve"> and has a rule to send </w:t>
        </w:r>
        <w:proofErr w:type="gramStart"/>
        <w:r w:rsidR="006D6DA9">
          <w:t>a</w:t>
        </w:r>
        <w:proofErr w:type="gramEnd"/>
        <w:r w:rsidR="006D6DA9">
          <w:t xml:space="preserve"> ICMP unreachable code 7 response. This </w:t>
        </w:r>
      </w:ins>
      <w:ins w:id="114" w:author="Samsung" w:date="2020-11-18T16:17:00Z">
        <w:r w:rsidR="00800CDA">
          <w:t xml:space="preserve">can </w:t>
        </w:r>
      </w:ins>
      <w:ins w:id="115" w:author="Ericsson-MH1" w:date="2020-11-05T14:24:00Z">
        <w:r w:rsidR="006D6DA9">
          <w:t>trigger</w:t>
        </w:r>
        <w:del w:id="116" w:author="Samsung" w:date="2020-11-18T16:18:00Z">
          <w:r w:rsidR="006D6DA9" w:rsidDel="00800CDA">
            <w:delText>s</w:delText>
          </w:r>
        </w:del>
        <w:r w:rsidR="006D6DA9">
          <w:t xml:space="preserve"> error to </w:t>
        </w:r>
      </w:ins>
      <w:ins w:id="117" w:author="Samsung" w:date="2020-11-18T16:18:00Z">
        <w:r w:rsidR="00800CDA">
          <w:t xml:space="preserve">disconnect the </w:t>
        </w:r>
      </w:ins>
      <w:ins w:id="118" w:author="Samsung" w:date="2020-11-18T16:24:00Z">
        <w:r w:rsidR="00FB1707">
          <w:t>socket</w:t>
        </w:r>
      </w:ins>
      <w:ins w:id="119" w:author="Samsung" w:date="2020-11-18T16:18:00Z">
        <w:r w:rsidR="00800CDA">
          <w:t xml:space="preserve"> </w:t>
        </w:r>
      </w:ins>
      <w:ins w:id="120" w:author="Samsung" w:date="2020-11-18T16:24:00Z">
        <w:r w:rsidR="00387927">
          <w:t>connection</w:t>
        </w:r>
      </w:ins>
      <w:bookmarkStart w:id="121" w:name="_GoBack"/>
      <w:bookmarkEnd w:id="121"/>
      <w:ins w:id="122" w:author="Samsung" w:date="2020-11-18T16:18:00Z">
        <w:r w:rsidR="00800CDA">
          <w:t xml:space="preserve"> bound to the old EAS</w:t>
        </w:r>
      </w:ins>
      <w:ins w:id="123" w:author="Ericsson-MH1" w:date="2020-11-05T14:24:00Z">
        <w:del w:id="124" w:author="Samsung" w:date="2020-11-18T16:18:00Z">
          <w:r w:rsidR="006D6DA9" w:rsidDel="00800CDA">
            <w:delText>edge application to do a new discovery</w:delText>
          </w:r>
        </w:del>
        <w:r w:rsidR="006D6DA9">
          <w:t>.</w:t>
        </w:r>
        <w:r w:rsidR="006D6DA9" w:rsidRPr="006D6DA9">
          <w:t xml:space="preserve"> </w:t>
        </w:r>
      </w:ins>
    </w:p>
    <w:p w14:paraId="74DC149D" w14:textId="450AB4B4" w:rsidR="0090324F" w:rsidDel="006D6DA9" w:rsidRDefault="00EE54E8" w:rsidP="00A3465C">
      <w:pPr>
        <w:pStyle w:val="NO"/>
        <w:rPr>
          <w:del w:id="125" w:author="Ericsson-MH1" w:date="2020-11-05T14:25:00Z"/>
        </w:rPr>
      </w:pPr>
      <w:ins w:id="126" w:author="Ericsson-MH1" w:date="2020-11-09T10:26:00Z">
        <w:r>
          <w:t>NOTE</w:t>
        </w:r>
      </w:ins>
      <w:ins w:id="127" w:author="Ericsson_11_04" w:date="2020-11-09T14:59:00Z">
        <w:r w:rsidR="00AD3A4C">
          <w:t xml:space="preserve"> </w:t>
        </w:r>
      </w:ins>
      <w:ins w:id="128" w:author="Ericsson-MH1" w:date="2020-11-09T10:26:00Z">
        <w:r>
          <w:t>3:</w:t>
        </w:r>
        <w:r>
          <w:tab/>
          <w:t xml:space="preserve">How the edge application </w:t>
        </w:r>
      </w:ins>
      <w:ins w:id="129" w:author="Ericsson-MH1" w:date="2020-11-09T10:27:00Z">
        <w:r w:rsidR="00E21DFE">
          <w:t xml:space="preserve">in the UE </w:t>
        </w:r>
      </w:ins>
      <w:ins w:id="130" w:author="Ericsson-MH1" w:date="2020-11-09T10:26:00Z">
        <w:r>
          <w:t xml:space="preserve">gets aware that a new discovery is needed and that possible cached DNS results in the UE cannot be used is a UE internal matter. </w:t>
        </w:r>
      </w:ins>
    </w:p>
    <w:p w14:paraId="7FA0F541" w14:textId="33B2BFC1" w:rsidR="005D20BC" w:rsidDel="006D6DA9" w:rsidRDefault="005D20BC" w:rsidP="005D20BC">
      <w:pPr>
        <w:rPr>
          <w:del w:id="131" w:author="Ericsson-MH1" w:date="2020-11-05T14:25:00Z"/>
        </w:rPr>
      </w:pPr>
      <w:del w:id="132" w:author="Ericsson-MH1" w:date="2020-11-05T14:25:00Z">
        <w:r w:rsidDel="006D6DA9">
          <w:delTex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delText>
        </w:r>
      </w:del>
    </w:p>
    <w:p w14:paraId="5CEDB79F" w14:textId="5581ECE6" w:rsidR="005D20BC" w:rsidRDefault="005D20BC" w:rsidP="005D20BC">
      <w:pPr>
        <w:pStyle w:val="NO"/>
      </w:pPr>
      <w:del w:id="133" w:author="Ericsson-MH1" w:date="2020-11-05T14:25:00Z">
        <w:r w:rsidDel="006D6DA9">
          <w:delText>NOTE </w:delText>
        </w:r>
      </w:del>
      <w:del w:id="134" w:author="Ericsson-MH1" w:date="2020-11-05T14:14:00Z">
        <w:r w:rsidDel="002E481E">
          <w:delText>1</w:delText>
        </w:r>
      </w:del>
      <w:del w:id="135" w:author="Ericsson-MH1" w:date="2020-11-05T14:25:00Z">
        <w:r w:rsidDel="006D6DA9">
          <w:delText>:</w:delText>
        </w:r>
        <w:r w:rsidDel="006D6DA9">
          <w:tab/>
          <w:delText>It will be decided in normative phase which code to us</w:delText>
        </w:r>
      </w:del>
      <w:proofErr w:type="gramStart"/>
      <w:r>
        <w:t>e</w:t>
      </w:r>
      <w:proofErr w:type="gramEnd"/>
      <w:r>
        <w:t>.</w:t>
      </w:r>
    </w:p>
    <w:p w14:paraId="26AA3617" w14:textId="1292A511" w:rsidR="005D20BC" w:rsidRDefault="005D20BC" w:rsidP="005D20BC">
      <w:pPr>
        <w:pStyle w:val="NO"/>
      </w:pPr>
      <w:r>
        <w:t>NOTE </w:t>
      </w:r>
      <w:ins w:id="136" w:author="Ericsson-MH1" w:date="2020-11-05T14:14:00Z">
        <w:r w:rsidR="002E481E">
          <w:t>4</w:t>
        </w:r>
      </w:ins>
      <w:del w:id="137" w:author="Ericsson-MH1" w:date="2020-11-05T14:14:00Z">
        <w:r w:rsidDel="002E481E">
          <w:delText>2</w:delText>
        </w:r>
      </w:del>
      <w:r>
        <w:t>:</w:t>
      </w:r>
      <w:r>
        <w:tab/>
        <w:t>SA WG3 needs to evaluate any potential threats by using ICMP and whether and how to enforce the recommendation regarding security aspect of ICMP as described in TS 33.501 [38].</w:t>
      </w:r>
    </w:p>
    <w:p w14:paraId="6AE9D656" w14:textId="77777777" w:rsidR="005D20BC" w:rsidRDefault="005D20BC" w:rsidP="005D20BC">
      <w:pPr>
        <w:pStyle w:val="3"/>
        <w:rPr>
          <w:rFonts w:eastAsiaTheme="minorEastAsia"/>
        </w:rPr>
      </w:pPr>
      <w:bookmarkStart w:id="138" w:name="_Toc54946312"/>
      <w:bookmarkStart w:id="139" w:name="_Toc54945927"/>
      <w:bookmarkStart w:id="140" w:name="_Toc54945540"/>
      <w:bookmarkStart w:id="141" w:name="_Toc54944064"/>
      <w:bookmarkStart w:id="142" w:name="_Toc50630716"/>
      <w:bookmarkStart w:id="143" w:name="_Toc50468784"/>
      <w:bookmarkStart w:id="144" w:name="_Toc50468513"/>
      <w:bookmarkStart w:id="145" w:name="_Toc50468243"/>
      <w:bookmarkStart w:id="146" w:name="_Toc50466899"/>
      <w:bookmarkStart w:id="147" w:name="_Toc43806412"/>
      <w:bookmarkStart w:id="148" w:name="_Toc43806105"/>
      <w:bookmarkStart w:id="149" w:name="_Toc43801839"/>
      <w:bookmarkStart w:id="150" w:name="_Toc43375315"/>
      <w:bookmarkStart w:id="151" w:name="_Toc43374854"/>
      <w:bookmarkStart w:id="152" w:name="_Toc43317382"/>
      <w:r>
        <w:rPr>
          <w:rFonts w:eastAsiaTheme="minorEastAsia"/>
        </w:rPr>
        <w:lastRenderedPageBreak/>
        <w:t>6.24.2</w:t>
      </w:r>
      <w:r>
        <w:rPr>
          <w:rFonts w:eastAsiaTheme="minorEastAsia"/>
        </w:rPr>
        <w:tab/>
        <w:t>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7D0941C" w14:textId="77777777" w:rsidR="005D20BC" w:rsidRDefault="005D20BC" w:rsidP="005D20BC">
      <w:pPr>
        <w:pStyle w:val="4"/>
        <w:rPr>
          <w:rFonts w:eastAsiaTheme="minorEastAsia"/>
        </w:rPr>
      </w:pPr>
      <w:bookmarkStart w:id="153" w:name="_Toc54946313"/>
      <w:bookmarkStart w:id="154" w:name="_Toc54945928"/>
      <w:bookmarkStart w:id="155" w:name="_Toc54945541"/>
      <w:bookmarkStart w:id="156" w:name="_Toc54944065"/>
      <w:bookmarkStart w:id="157" w:name="_Toc50630717"/>
      <w:r>
        <w:rPr>
          <w:rFonts w:eastAsiaTheme="minorEastAsia"/>
        </w:rPr>
        <w:t>6.24.2.1</w:t>
      </w:r>
      <w:r>
        <w:rPr>
          <w:rFonts w:eastAsiaTheme="minorEastAsia"/>
        </w:rPr>
        <w:tab/>
        <w:t>Distributed anchor and multiple sessions, SSC mode 3</w:t>
      </w:r>
      <w:bookmarkEnd w:id="153"/>
      <w:bookmarkEnd w:id="154"/>
      <w:bookmarkEnd w:id="155"/>
      <w:bookmarkEnd w:id="156"/>
      <w:bookmarkEnd w:id="157"/>
    </w:p>
    <w:p w14:paraId="07CEBB2F" w14:textId="77777777" w:rsidR="005D20BC" w:rsidRDefault="005D20BC" w:rsidP="005D20BC">
      <w:pPr>
        <w:pStyle w:val="TH"/>
        <w:rPr>
          <w:rFonts w:eastAsiaTheme="minorEastAsia"/>
        </w:rPr>
      </w:pPr>
      <w:r>
        <w:rPr>
          <w:rFonts w:eastAsiaTheme="minorEastAsia"/>
        </w:rPr>
        <w:object w:dxaOrig="9588" w:dyaOrig="4332" w14:anchorId="60EB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16.55pt" o:ole="">
            <v:imagedata r:id="rId11" o:title=""/>
          </v:shape>
          <o:OLEObject Type="Embed" ProgID="Visio.Drawing.15" ShapeID="_x0000_i1025" DrawAspect="Content" ObjectID="_1667221999" r:id="rId12"/>
        </w:object>
      </w:r>
    </w:p>
    <w:p w14:paraId="20EFB8B7" w14:textId="77777777" w:rsidR="005D20BC" w:rsidRDefault="005D20BC" w:rsidP="005D20BC">
      <w:pPr>
        <w:pStyle w:val="TF"/>
      </w:pPr>
      <w:r>
        <w:t>Figure 6.24.2.1-1</w:t>
      </w:r>
    </w:p>
    <w:p w14:paraId="278E18A0" w14:textId="77777777" w:rsidR="005D20BC" w:rsidRDefault="005D20BC" w:rsidP="005D20BC">
      <w:pPr>
        <w:pStyle w:val="B1"/>
      </w:pPr>
      <w:r>
        <w:t>0.</w:t>
      </w:r>
      <w:r>
        <w:tab/>
        <w:t xml:space="preserve">UE has a PDU session supporting SCC mode 3. UE has discovered and selected </w:t>
      </w:r>
      <w:proofErr w:type="gramStart"/>
      <w:r>
        <w:t>a</w:t>
      </w:r>
      <w:proofErr w:type="gramEnd"/>
      <w:r>
        <w:t xml:space="preserve"> AS.</w:t>
      </w:r>
    </w:p>
    <w:p w14:paraId="11538B4B" w14:textId="77777777" w:rsidR="005D20BC" w:rsidRDefault="005D20BC" w:rsidP="005D20BC">
      <w:pPr>
        <w:pStyle w:val="B1"/>
      </w:pPr>
      <w:r>
        <w:t>1.</w:t>
      </w:r>
      <w:r>
        <w:tab/>
        <w:t>Application traffic ongoing with the discovered O-AS.</w:t>
      </w:r>
    </w:p>
    <w:p w14:paraId="4D137591" w14:textId="77777777" w:rsidR="005D20BC" w:rsidRDefault="005D20BC" w:rsidP="005D20BC">
      <w:pPr>
        <w:pStyle w:val="B1"/>
      </w:pPr>
      <w:r>
        <w:t>2.</w:t>
      </w:r>
      <w:r>
        <w:tab/>
        <w:t>5GC triggers move of PSA using SSC mode 3, e.g. due to UE mobility. UE sets up a new PDU session for this and gets a DNS server address from 5GC.</w:t>
      </w:r>
    </w:p>
    <w:p w14:paraId="7E9213CA" w14:textId="4F0912AD" w:rsidR="005D20BC" w:rsidRDefault="005D20BC" w:rsidP="005D20BC">
      <w:pPr>
        <w:pStyle w:val="B1"/>
      </w:pPr>
      <w:r>
        <w:t>3.</w:t>
      </w:r>
      <w:r>
        <w:tab/>
      </w:r>
      <w:ins w:id="158" w:author="Samsung" w:date="2020-11-18T16:19:00Z">
        <w:r w:rsidR="00F9592B">
          <w:t xml:space="preserve">When the UE’s application queries DNS request based on the application logic, </w:t>
        </w:r>
      </w:ins>
      <w:r>
        <w:t xml:space="preserve">UE </w:t>
      </w:r>
      <w:ins w:id="159" w:author="Samsung" w:date="2020-11-18T16:19:00Z">
        <w:r w:rsidR="00F9592B">
          <w:t>can issue</w:t>
        </w:r>
      </w:ins>
      <w:del w:id="160" w:author="Samsung" w:date="2020-11-18T16:19:00Z">
        <w:r w:rsidDel="00F9592B">
          <w:delText>triggers</w:delText>
        </w:r>
      </w:del>
      <w:r>
        <w:t xml:space="preserve"> a discovery of a new AS due to </w:t>
      </w:r>
      <w:del w:id="161" w:author="Ericsson-MH1" w:date="2020-11-05T14:26:00Z">
        <w:r w:rsidDel="007E7EA2">
          <w:delText xml:space="preserve">change </w:delText>
        </w:r>
      </w:del>
      <w:ins w:id="162" w:author="Ericsson-MH1" w:date="2020-11-05T14:26:00Z">
        <w:r w:rsidR="007E7EA2">
          <w:t>SSC mode 2/3 procedure</w:t>
        </w:r>
      </w:ins>
      <w:ins w:id="163" w:author="Ericsson-MH1" w:date="2020-11-05T14:27:00Z">
        <w:r w:rsidR="00957AED">
          <w:t>.</w:t>
        </w:r>
      </w:ins>
      <w:del w:id="164" w:author="Ericsson-MH1" w:date="2020-11-05T14:27:00Z">
        <w:r w:rsidDel="007E7EA2">
          <w:delText>of IP address</w:delText>
        </w:r>
      </w:del>
      <w:del w:id="165" w:author="Ericsson-MH1" w:date="2020-11-05T14:26:00Z">
        <w:r w:rsidDel="0085622D">
          <w:delText xml:space="preserve"> and since new DNS configuration is received as part of the PDU session establishment, the UE should not use the DNS cache, and thus the UE can issue a new DNS request to discover the AS to be used on the new PDU session based on the UE's application logic</w:delText>
        </w:r>
      </w:del>
      <w:r>
        <w:t>.</w:t>
      </w:r>
    </w:p>
    <w:p w14:paraId="450E1D99" w14:textId="77777777" w:rsidR="005D20BC" w:rsidRDefault="005D20BC" w:rsidP="005D20BC">
      <w:pPr>
        <w:pStyle w:val="B1"/>
      </w:pPr>
      <w:r>
        <w:t>4.</w:t>
      </w:r>
      <w:r>
        <w:tab/>
        <w:t>Once new AS address is received, the UE can start using the new AS based on UE's application implementation.</w:t>
      </w:r>
    </w:p>
    <w:p w14:paraId="4992621B" w14:textId="77777777" w:rsidR="005D20BC" w:rsidRDefault="005D20BC" w:rsidP="005D20BC">
      <w:pPr>
        <w:pStyle w:val="NO"/>
      </w:pPr>
      <w:r>
        <w:t>NOTE:</w:t>
      </w:r>
      <w:r>
        <w:tab/>
        <w:t>Any AS state synchronization is outside the scope of this solution.</w:t>
      </w:r>
    </w:p>
    <w:p w14:paraId="0FCA7263" w14:textId="77777777" w:rsidR="005D20BC" w:rsidRDefault="005D20BC" w:rsidP="005D20BC">
      <w:pPr>
        <w:pStyle w:val="4"/>
        <w:rPr>
          <w:rFonts w:eastAsiaTheme="minorEastAsia"/>
        </w:rPr>
      </w:pPr>
      <w:bookmarkStart w:id="166" w:name="_Toc54946314"/>
      <w:bookmarkStart w:id="167" w:name="_Toc54945929"/>
      <w:bookmarkStart w:id="168" w:name="_Toc54945542"/>
      <w:bookmarkStart w:id="169" w:name="_Toc54944066"/>
      <w:bookmarkStart w:id="170" w:name="_Toc50630718"/>
      <w:r>
        <w:rPr>
          <w:rFonts w:eastAsiaTheme="minorEastAsia"/>
        </w:rPr>
        <w:lastRenderedPageBreak/>
        <w:t>6.24.2.2</w:t>
      </w:r>
      <w:r>
        <w:rPr>
          <w:rFonts w:eastAsiaTheme="minorEastAsia"/>
        </w:rPr>
        <w:tab/>
        <w:t>IPv6 multi homing with a BP</w:t>
      </w:r>
      <w:bookmarkEnd w:id="166"/>
      <w:bookmarkEnd w:id="167"/>
      <w:bookmarkEnd w:id="168"/>
      <w:bookmarkEnd w:id="169"/>
      <w:bookmarkEnd w:id="170"/>
    </w:p>
    <w:p w14:paraId="64930BDE" w14:textId="77777777" w:rsidR="005D20BC" w:rsidRDefault="005D20BC" w:rsidP="005D20BC">
      <w:pPr>
        <w:pStyle w:val="TH"/>
        <w:rPr>
          <w:rFonts w:eastAsiaTheme="minorEastAsia"/>
        </w:rPr>
      </w:pPr>
      <w:r>
        <w:rPr>
          <w:rFonts w:eastAsiaTheme="minorEastAsia"/>
        </w:rPr>
        <w:object w:dxaOrig="9588" w:dyaOrig="4332" w14:anchorId="4F28C819">
          <v:shape id="_x0000_i1026" type="#_x0000_t75" style="width:479.3pt;height:216.55pt" o:ole="">
            <v:imagedata r:id="rId13" o:title=""/>
          </v:shape>
          <o:OLEObject Type="Embed" ProgID="Visio.Drawing.15" ShapeID="_x0000_i1026" DrawAspect="Content" ObjectID="_1667222000" r:id="rId14"/>
        </w:object>
      </w:r>
    </w:p>
    <w:p w14:paraId="783B1D8F" w14:textId="77777777" w:rsidR="005D20BC" w:rsidRDefault="005D20BC" w:rsidP="005D20BC">
      <w:pPr>
        <w:pStyle w:val="TF"/>
      </w:pPr>
      <w:r>
        <w:t>Figure 6.24.2.2-1</w:t>
      </w:r>
    </w:p>
    <w:p w14:paraId="0EE9F5F5" w14:textId="2833DC23" w:rsidR="005D20BC" w:rsidRDefault="005D20BC" w:rsidP="005D20BC">
      <w:pPr>
        <w:pStyle w:val="B1"/>
      </w:pPr>
      <w:r>
        <w:t>0.</w:t>
      </w:r>
      <w:r>
        <w:tab/>
        <w:t xml:space="preserve">UE has a PDU session supporting IPv6 multi homing. The 5GC has installed </w:t>
      </w:r>
      <w:proofErr w:type="gramStart"/>
      <w:r>
        <w:t>a</w:t>
      </w:r>
      <w:proofErr w:type="gramEnd"/>
      <w:r>
        <w:t xml:space="preserve"> IPv6 BP and UE has a prefix for this. UE has discovered and selected </w:t>
      </w:r>
      <w:del w:id="171" w:author="Ericsson-MH1" w:date="2020-11-09T12:42:00Z">
        <w:r w:rsidDel="00A3465C">
          <w:delText>a</w:delText>
        </w:r>
      </w:del>
      <w:ins w:id="172" w:author="Ericsson-MH1" w:date="2020-11-09T12:42:00Z">
        <w:r w:rsidR="00A3465C">
          <w:t>an</w:t>
        </w:r>
      </w:ins>
      <w:r>
        <w:t xml:space="preserve"> edge AS for this prefix (this using any</w:t>
      </w:r>
      <w:del w:id="173" w:author="Ericsson-MH1" w:date="2020-11-09T12:42:00Z">
        <w:r w:rsidDel="00A3465C">
          <w:delText xml:space="preserve"> any</w:delText>
        </w:r>
      </w:del>
      <w:r>
        <w:t xml:space="preserve"> method as per KI#1 solutions using IPv6 BP and DNS).</w:t>
      </w:r>
    </w:p>
    <w:p w14:paraId="408D66FC" w14:textId="77777777" w:rsidR="005D20BC" w:rsidRDefault="005D20BC" w:rsidP="005D20BC">
      <w:pPr>
        <w:pStyle w:val="B1"/>
      </w:pPr>
      <w:r>
        <w:t>1.</w:t>
      </w:r>
      <w:r>
        <w:tab/>
        <w:t>Application traffic ongoing with the discovered O-AS.</w:t>
      </w:r>
    </w:p>
    <w:p w14:paraId="0BB4A71E" w14:textId="77777777" w:rsidR="005D20BC" w:rsidRDefault="005D20BC" w:rsidP="005D20BC">
      <w:pPr>
        <w:pStyle w:val="B1"/>
      </w:pPr>
      <w:r>
        <w:t>2.</w:t>
      </w:r>
      <w:r>
        <w:tab/>
        <w:t>5GC triggers move of PSA using IPv6 BP, e.g. due to UE mobility. This by sending a new prefix and removing old prefix to UE, as part of this the UE gets a DNS server address from 5GC for the new prefix. UE can drop traffic to O-AS that is bound to the old prefix.</w:t>
      </w:r>
    </w:p>
    <w:p w14:paraId="2C7BEE03" w14:textId="77777777" w:rsidR="005D20BC" w:rsidRDefault="005D20BC" w:rsidP="005D20BC">
      <w:pPr>
        <w:pStyle w:val="B1"/>
      </w:pPr>
      <w:r>
        <w:t>3.</w:t>
      </w:r>
      <w:r>
        <w:tab/>
        <w:t>The application of UE can trigger a discovery of a new AS due to new IPv6 prefix and removal of old prefix based on its implementation, and since new DNS configuration is received as part of the IPv6 prefix provisioning, the UE should not use the DNS cache so that the UE can issue a new DNS request to discover the AS to be used on the new PDU session when the UE's application queries the new DNS.</w:t>
      </w:r>
    </w:p>
    <w:p w14:paraId="2966A0D7" w14:textId="77777777" w:rsidR="005D20BC" w:rsidRDefault="005D20BC" w:rsidP="005D20BC">
      <w:pPr>
        <w:pStyle w:val="B1"/>
      </w:pPr>
      <w:r>
        <w:t>4.</w:t>
      </w:r>
      <w:r>
        <w:tab/>
        <w:t>Once new AS address is received, the UE can start using the new AS.</w:t>
      </w:r>
    </w:p>
    <w:p w14:paraId="613510F9" w14:textId="77777777" w:rsidR="005D20BC" w:rsidRDefault="005D20BC" w:rsidP="005D20BC">
      <w:pPr>
        <w:pStyle w:val="NO"/>
      </w:pPr>
      <w:r>
        <w:t>NOTE:</w:t>
      </w:r>
      <w:r>
        <w:tab/>
        <w:t>Any AS state synchronization is outside the scope of this solution.</w:t>
      </w:r>
    </w:p>
    <w:p w14:paraId="4BD91B7D" w14:textId="77777777" w:rsidR="005D20BC" w:rsidRDefault="005D20BC" w:rsidP="005D20BC">
      <w:pPr>
        <w:pStyle w:val="4"/>
        <w:rPr>
          <w:rFonts w:eastAsiaTheme="minorEastAsia"/>
        </w:rPr>
      </w:pPr>
      <w:bookmarkStart w:id="174" w:name="_Toc54946315"/>
      <w:bookmarkStart w:id="175" w:name="_Toc54945930"/>
      <w:bookmarkStart w:id="176" w:name="_Toc54945543"/>
      <w:bookmarkStart w:id="177" w:name="_Toc54944067"/>
      <w:bookmarkStart w:id="178" w:name="_Toc50630719"/>
      <w:bookmarkStart w:id="179" w:name="_Toc43806413"/>
      <w:bookmarkStart w:id="180" w:name="_Toc43806106"/>
      <w:bookmarkStart w:id="181" w:name="_Toc43801840"/>
      <w:bookmarkStart w:id="182" w:name="_Toc43375316"/>
      <w:bookmarkStart w:id="183" w:name="_Toc43374855"/>
      <w:bookmarkStart w:id="184" w:name="_Toc43317383"/>
      <w:r>
        <w:rPr>
          <w:rFonts w:eastAsiaTheme="minorEastAsia"/>
        </w:rPr>
        <w:lastRenderedPageBreak/>
        <w:t>6.24.2.3</w:t>
      </w:r>
      <w:r>
        <w:rPr>
          <w:rFonts w:eastAsiaTheme="minorEastAsia"/>
        </w:rPr>
        <w:tab/>
        <w:t>Session breakout using UL-CL, UE is not aware of change of PSA for a flow</w:t>
      </w:r>
      <w:bookmarkEnd w:id="174"/>
      <w:bookmarkEnd w:id="175"/>
      <w:bookmarkEnd w:id="176"/>
      <w:bookmarkEnd w:id="177"/>
      <w:bookmarkEnd w:id="178"/>
      <w:bookmarkEnd w:id="179"/>
      <w:bookmarkEnd w:id="180"/>
      <w:bookmarkEnd w:id="181"/>
      <w:bookmarkEnd w:id="182"/>
      <w:bookmarkEnd w:id="183"/>
      <w:bookmarkEnd w:id="184"/>
    </w:p>
    <w:p w14:paraId="63006DFD" w14:textId="77777777" w:rsidR="005D20BC" w:rsidRDefault="005D20BC" w:rsidP="005D20BC">
      <w:pPr>
        <w:pStyle w:val="TH"/>
        <w:rPr>
          <w:rFonts w:eastAsiaTheme="minorEastAsia"/>
        </w:rPr>
      </w:pPr>
      <w:r>
        <w:rPr>
          <w:rFonts w:eastAsiaTheme="minorEastAsia"/>
        </w:rPr>
        <w:object w:dxaOrig="9324" w:dyaOrig="4776" w14:anchorId="6A91579F">
          <v:shape id="_x0000_i1027" type="#_x0000_t75" style="width:466.4pt;height:239.1pt" o:ole="">
            <v:imagedata r:id="rId15" o:title=""/>
          </v:shape>
          <o:OLEObject Type="Embed" ProgID="Visio.Drawing.15" ShapeID="_x0000_i1027" DrawAspect="Content" ObjectID="_1667222001" r:id="rId16"/>
        </w:object>
      </w:r>
    </w:p>
    <w:p w14:paraId="22886C1D" w14:textId="77777777" w:rsidR="005D20BC" w:rsidRDefault="005D20BC" w:rsidP="005D20BC">
      <w:pPr>
        <w:pStyle w:val="TF"/>
      </w:pPr>
      <w:r>
        <w:t>Figure 6.24.2.3-1: ICMP triggered discovery</w:t>
      </w:r>
    </w:p>
    <w:p w14:paraId="66A848E8" w14:textId="77777777" w:rsidR="005D20BC" w:rsidRDefault="005D20BC" w:rsidP="005D20BC">
      <w:r>
        <w:t>The pre-requisite for the flow is that UE has a PDU session, it has discovered an edge application server (AS) and the network has inserted an UL-CL with a local PSA that will break out the application traffic to the AS.</w:t>
      </w:r>
    </w:p>
    <w:p w14:paraId="6101EB35" w14:textId="77777777" w:rsidR="005D20BC" w:rsidRDefault="005D20BC" w:rsidP="005D20BC">
      <w:pPr>
        <w:pStyle w:val="B1"/>
      </w:pPr>
      <w:r>
        <w:t>1.</w:t>
      </w:r>
      <w:r>
        <w:tab/>
        <w:t>UE has ongoing application traffic with Old AS via Old PSA and UL-CL.</w:t>
      </w:r>
    </w:p>
    <w:p w14:paraId="21A944EB" w14:textId="77777777" w:rsidR="005D20BC" w:rsidRDefault="005D20BC" w:rsidP="005D20BC">
      <w:pPr>
        <w:pStyle w:val="B1"/>
      </w:pPr>
      <w:r>
        <w:t>2.</w:t>
      </w:r>
      <w:r>
        <w:tab/>
        <w:t>SMF insert a new UL-CL and a new local PSA. It also prepares for generating an ICMP message (happening in step 4) by e.g. one of the following mechanisms:</w:t>
      </w:r>
    </w:p>
    <w:p w14:paraId="75C5BE17" w14:textId="77777777" w:rsidR="005D20BC" w:rsidRDefault="005D20BC" w:rsidP="005D20BC">
      <w:pPr>
        <w:pStyle w:val="B2"/>
      </w:pPr>
      <w:r>
        <w:t>-</w:t>
      </w:r>
      <w:r>
        <w:tab/>
        <w:t>SMF installs a forwarding rule in UPF to forward any IP packet destine to Old AS to be forwarded to SMF, and SMF generates the ICMP packet to be sent to the UE via UPF.</w:t>
      </w:r>
    </w:p>
    <w:p w14:paraId="3E1A6693" w14:textId="77777777" w:rsidR="005D20BC" w:rsidRDefault="005D20BC" w:rsidP="005D20BC">
      <w:pPr>
        <w:pStyle w:val="B2"/>
      </w:pPr>
      <w:r>
        <w:t>-</w:t>
      </w:r>
      <w:r>
        <w:tab/>
        <w:t>N4 is updated by e.g. SMF installs a PDR to match any IP packet destined to Old AS. This is linked to a FAR with an Application Action that indicates that ICMP shall be sent.</w:t>
      </w:r>
    </w:p>
    <w:p w14:paraId="15DDF6BD" w14:textId="77777777" w:rsidR="005D20BC" w:rsidRDefault="005D20BC" w:rsidP="005D20BC">
      <w:pPr>
        <w:pStyle w:val="B1"/>
      </w:pPr>
      <w:r>
        <w:t>3.</w:t>
      </w:r>
      <w:r>
        <w:tab/>
        <w:t>UE sends an IP packet, which is caught in UPF and depending on how step 4 is done the packet may be forwarded to SMF.</w:t>
      </w:r>
    </w:p>
    <w:p w14:paraId="7F4F6242" w14:textId="77777777" w:rsidR="005D20BC" w:rsidRDefault="005D20BC" w:rsidP="005D20BC">
      <w:pPr>
        <w:pStyle w:val="B1"/>
      </w:pPr>
      <w:r>
        <w:t>4.</w:t>
      </w:r>
      <w:r>
        <w:tab/>
        <w:t>SMF or UPF generates an ICMP Destination unreachable message with code 3 (Port Unreachable) or 7 (destination host unknown).</w:t>
      </w:r>
    </w:p>
    <w:p w14:paraId="2379879F" w14:textId="77777777" w:rsidR="005D20BC" w:rsidRDefault="005D20BC" w:rsidP="005D20BC">
      <w:pPr>
        <w:pStyle w:val="B1"/>
      </w:pPr>
      <w:r>
        <w:t>5.</w:t>
      </w:r>
      <w:r>
        <w:tab/>
        <w:t>When UE has received the ICMP Destination unreachable message, it is expected that the UE follows TTL and follows RFC 1122 [15] for hard errors.</w:t>
      </w:r>
    </w:p>
    <w:p w14:paraId="0854AC2B" w14:textId="77777777" w:rsidR="005D20BC" w:rsidRDefault="005D20BC" w:rsidP="005D20BC">
      <w:pPr>
        <w:pStyle w:val="B1"/>
      </w:pPr>
      <w:r>
        <w:t>6.</w:t>
      </w:r>
      <w:r>
        <w:tab/>
        <w:t>UE uses the new AS for the application traffic.</w:t>
      </w:r>
    </w:p>
    <w:p w14:paraId="335D9316" w14:textId="77777777" w:rsidR="005D20BC" w:rsidRDefault="005D20BC" w:rsidP="005D20BC">
      <w:pPr>
        <w:pStyle w:val="NO"/>
      </w:pPr>
      <w:r>
        <w:t>NOTE:</w:t>
      </w:r>
      <w:r>
        <w:tab/>
        <w:t>SA WG3 needs to evaluate any potential threats by using ICMP and whether and how to enforce the recommendation regarding security aspect of ICMP as described in TS 33.501 [38].</w:t>
      </w:r>
    </w:p>
    <w:p w14:paraId="27E085F1" w14:textId="77777777" w:rsidR="005D20BC" w:rsidRDefault="005D20BC" w:rsidP="005D20BC">
      <w:pPr>
        <w:pStyle w:val="3"/>
        <w:rPr>
          <w:rFonts w:eastAsiaTheme="minorEastAsia"/>
        </w:rPr>
      </w:pPr>
      <w:bookmarkStart w:id="185" w:name="_Toc43317384"/>
      <w:bookmarkStart w:id="186" w:name="_Toc54946316"/>
      <w:bookmarkStart w:id="187" w:name="_Toc54945931"/>
      <w:bookmarkStart w:id="188" w:name="_Toc54945544"/>
      <w:bookmarkStart w:id="189" w:name="_Toc54944068"/>
      <w:bookmarkStart w:id="190" w:name="_Toc50630720"/>
      <w:bookmarkStart w:id="191" w:name="_Toc50468785"/>
      <w:bookmarkStart w:id="192" w:name="_Toc50468514"/>
      <w:bookmarkStart w:id="193" w:name="_Toc50468244"/>
      <w:bookmarkStart w:id="194" w:name="_Toc50466900"/>
      <w:bookmarkStart w:id="195" w:name="_Toc43806414"/>
      <w:bookmarkStart w:id="196" w:name="_Toc43806107"/>
      <w:bookmarkStart w:id="197" w:name="_Toc43801841"/>
      <w:bookmarkStart w:id="198" w:name="_Toc43375317"/>
      <w:bookmarkStart w:id="199" w:name="_Toc43374856"/>
      <w:r>
        <w:rPr>
          <w:rFonts w:eastAsiaTheme="minorEastAsia"/>
        </w:rPr>
        <w:t>6.24.3</w:t>
      </w:r>
      <w:r>
        <w:rPr>
          <w:rFonts w:eastAsiaTheme="minorEastAsia"/>
        </w:rPr>
        <w:tab/>
      </w:r>
      <w:bookmarkEnd w:id="185"/>
      <w:r>
        <w:rPr>
          <w:rFonts w:eastAsiaTheme="minorEastAsia"/>
        </w:rPr>
        <w:t>Impacts on services, entities and interfaces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B7F24F2" w14:textId="1D50819A" w:rsidR="005D20BC" w:rsidRDefault="005D20BC" w:rsidP="005D20BC">
      <w:pPr>
        <w:rPr>
          <w:rFonts w:eastAsiaTheme="minorEastAsia"/>
        </w:rPr>
      </w:pPr>
      <w:r>
        <w:t>UE</w:t>
      </w:r>
      <w:ins w:id="200" w:author="Samsung" w:date="2020-11-18T16:20:00Z">
        <w:r w:rsidR="00F9592B">
          <w:t>’s application</w:t>
        </w:r>
      </w:ins>
      <w:r>
        <w:t xml:space="preserve"> need </w:t>
      </w:r>
      <w:del w:id="201" w:author="Ericsson-MH1" w:date="2020-11-05T14:27:00Z">
        <w:r w:rsidDel="00957AED">
          <w:delText>to trigger DNS request on new PDU session</w:delText>
        </w:r>
      </w:del>
      <w:ins w:id="202" w:author="Ericsson-MH1" w:date="2020-11-05T14:27:00Z">
        <w:r w:rsidR="003739C6">
          <w:t>make sure that a new d</w:t>
        </w:r>
      </w:ins>
      <w:ins w:id="203" w:author="Ericsson-MH1" w:date="2020-11-05T14:28:00Z">
        <w:r w:rsidR="003739C6">
          <w:t>iscovery is done for edge application servers based on different triggers and not use any cached result</w:t>
        </w:r>
      </w:ins>
      <w:del w:id="204" w:author="Ericsson-MH1" w:date="2020-11-05T14:28:00Z">
        <w:r w:rsidDel="003739C6">
          <w:delText>, i.e. when distributed anchor and multiple PDU sessions are used.</w:delText>
        </w:r>
      </w:del>
    </w:p>
    <w:p w14:paraId="07B9532D" w14:textId="00E5672E" w:rsidR="005D20BC" w:rsidDel="003423C9" w:rsidRDefault="005D20BC" w:rsidP="005D20BC">
      <w:pPr>
        <w:rPr>
          <w:del w:id="205" w:author="Ericsson-MH1" w:date="2020-11-05T14:28:00Z"/>
        </w:rPr>
      </w:pPr>
      <w:del w:id="206" w:author="Ericsson-MH1" w:date="2020-11-05T14:28:00Z">
        <w:r w:rsidDel="003423C9">
          <w:delText>SMF to send routing rules to UE and UE to trigger a DNS request if routing rules excludes a prefix to AS.</w:delText>
        </w:r>
      </w:del>
    </w:p>
    <w:p w14:paraId="6BB8912E" w14:textId="77777777" w:rsidR="005D20BC" w:rsidRDefault="005D20BC" w:rsidP="005D20BC">
      <w:r>
        <w:t>Depending on solution for UL-CL, SMF to generate ICMP, or UPF to generate ICMP based on new N4 functionality.</w:t>
      </w:r>
    </w:p>
    <w:p w14:paraId="629DF631" w14:textId="77777777" w:rsidR="00940588" w:rsidRPr="005D20BC" w:rsidRDefault="00940588" w:rsidP="00940588">
      <w:pPr>
        <w:rPr>
          <w:rFonts w:ascii="Courier New" w:hAnsi="Courier New" w:cs="Courier New"/>
          <w:color w:val="FF0000"/>
          <w:sz w:val="28"/>
          <w:szCs w:val="28"/>
          <w:lang w:val="sv-SE"/>
        </w:rPr>
      </w:pP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lastRenderedPageBreak/>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1"/>
    <w:p w14:paraId="7B9A2ED9" w14:textId="5598F7C7" w:rsidR="009A3AC3" w:rsidRPr="00AD759F" w:rsidRDefault="009A3AC3" w:rsidP="00AD759F">
      <w:pPr>
        <w:tabs>
          <w:tab w:val="left" w:pos="3832"/>
        </w:tabs>
      </w:pPr>
    </w:p>
    <w:sectPr w:rsidR="009A3AC3" w:rsidRPr="00AD759F" w:rsidSect="00B44F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1D5A0" w14:textId="77777777" w:rsidR="005B2AAD" w:rsidRDefault="005B2AAD">
      <w:pPr>
        <w:spacing w:after="0"/>
      </w:pPr>
      <w:r>
        <w:separator/>
      </w:r>
    </w:p>
  </w:endnote>
  <w:endnote w:type="continuationSeparator" w:id="0">
    <w:p w14:paraId="16247A2E" w14:textId="77777777" w:rsidR="005B2AAD" w:rsidRDefault="005B2AAD">
      <w:pPr>
        <w:spacing w:after="0"/>
      </w:pPr>
      <w:r>
        <w:continuationSeparator/>
      </w:r>
    </w:p>
  </w:endnote>
  <w:endnote w:type="continuationNotice" w:id="1">
    <w:p w14:paraId="341B5B35" w14:textId="77777777" w:rsidR="005B2AAD" w:rsidRDefault="005B2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ED32F" w14:textId="77777777" w:rsidR="005B2AAD" w:rsidRDefault="005B2AAD">
      <w:pPr>
        <w:spacing w:after="0"/>
      </w:pPr>
      <w:r>
        <w:separator/>
      </w:r>
    </w:p>
  </w:footnote>
  <w:footnote w:type="continuationSeparator" w:id="0">
    <w:p w14:paraId="100BEFDB" w14:textId="77777777" w:rsidR="005B2AAD" w:rsidRDefault="005B2AAD">
      <w:pPr>
        <w:spacing w:after="0"/>
      </w:pPr>
      <w:r>
        <w:continuationSeparator/>
      </w:r>
    </w:p>
  </w:footnote>
  <w:footnote w:type="continuationNotice" w:id="1">
    <w:p w14:paraId="789132A2" w14:textId="77777777" w:rsidR="005B2AAD" w:rsidRDefault="005B2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987DFD9"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8792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MH1">
    <w15:presenceInfo w15:providerId="None" w15:userId="Ericsson-MH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23D"/>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3F7"/>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D81"/>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36E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901"/>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9F"/>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441"/>
    <w:rsid w:val="002025FD"/>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17D8"/>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8E0"/>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81E"/>
    <w:rsid w:val="002E4A35"/>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3C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9C6"/>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EC3"/>
    <w:rsid w:val="003873B3"/>
    <w:rsid w:val="00387421"/>
    <w:rsid w:val="00387927"/>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05D"/>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B7F2A"/>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34A"/>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CF"/>
    <w:rsid w:val="004B2F98"/>
    <w:rsid w:val="004B35DE"/>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86E"/>
    <w:rsid w:val="00526EE1"/>
    <w:rsid w:val="005270D5"/>
    <w:rsid w:val="00527254"/>
    <w:rsid w:val="0052783C"/>
    <w:rsid w:val="00530606"/>
    <w:rsid w:val="00530DB4"/>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5E97"/>
    <w:rsid w:val="005A5EE9"/>
    <w:rsid w:val="005A64EF"/>
    <w:rsid w:val="005A7692"/>
    <w:rsid w:val="005A7EEA"/>
    <w:rsid w:val="005B03B4"/>
    <w:rsid w:val="005B0422"/>
    <w:rsid w:val="005B0781"/>
    <w:rsid w:val="005B0A85"/>
    <w:rsid w:val="005B1820"/>
    <w:rsid w:val="005B1CED"/>
    <w:rsid w:val="005B2009"/>
    <w:rsid w:val="005B2993"/>
    <w:rsid w:val="005B2AAD"/>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06F95"/>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DA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515"/>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E7EA2"/>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0CDA"/>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22D"/>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24F"/>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BA4"/>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6E2B"/>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1B1"/>
    <w:rsid w:val="009413CF"/>
    <w:rsid w:val="009420EA"/>
    <w:rsid w:val="00942B0D"/>
    <w:rsid w:val="00942C55"/>
    <w:rsid w:val="00942CBA"/>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AED"/>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49DF"/>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65C"/>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3E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056C"/>
    <w:rsid w:val="00AA1D12"/>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295"/>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6FC3"/>
    <w:rsid w:val="00AC70E4"/>
    <w:rsid w:val="00AC7237"/>
    <w:rsid w:val="00AC741E"/>
    <w:rsid w:val="00AD0DBC"/>
    <w:rsid w:val="00AD0DF9"/>
    <w:rsid w:val="00AD1A04"/>
    <w:rsid w:val="00AD1DDB"/>
    <w:rsid w:val="00AD2906"/>
    <w:rsid w:val="00AD2B92"/>
    <w:rsid w:val="00AD346A"/>
    <w:rsid w:val="00AD3A4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1FBF"/>
    <w:rsid w:val="00B22787"/>
    <w:rsid w:val="00B2280A"/>
    <w:rsid w:val="00B22F06"/>
    <w:rsid w:val="00B24A3E"/>
    <w:rsid w:val="00B24CD3"/>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26D"/>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1EF5"/>
    <w:rsid w:val="00B62C84"/>
    <w:rsid w:val="00B6378D"/>
    <w:rsid w:val="00B6379F"/>
    <w:rsid w:val="00B64EB6"/>
    <w:rsid w:val="00B65158"/>
    <w:rsid w:val="00B65260"/>
    <w:rsid w:val="00B6541B"/>
    <w:rsid w:val="00B655EF"/>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8DB"/>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664E"/>
    <w:rsid w:val="00CA73E0"/>
    <w:rsid w:val="00CA73F0"/>
    <w:rsid w:val="00CA76CE"/>
    <w:rsid w:val="00CA79AC"/>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05C7"/>
    <w:rsid w:val="00D11145"/>
    <w:rsid w:val="00D12AA3"/>
    <w:rsid w:val="00D13126"/>
    <w:rsid w:val="00D14362"/>
    <w:rsid w:val="00D14904"/>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8A4"/>
    <w:rsid w:val="00DE4995"/>
    <w:rsid w:val="00DE505E"/>
    <w:rsid w:val="00DE54DB"/>
    <w:rsid w:val="00DE5576"/>
    <w:rsid w:val="00DE616C"/>
    <w:rsid w:val="00DE6242"/>
    <w:rsid w:val="00DE645A"/>
    <w:rsid w:val="00DE6754"/>
    <w:rsid w:val="00DE6BDE"/>
    <w:rsid w:val="00DE6F2E"/>
    <w:rsid w:val="00DE7184"/>
    <w:rsid w:val="00DE7279"/>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9F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1DFE"/>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52"/>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4E8"/>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93F"/>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05"/>
    <w:rsid w:val="00F51BD9"/>
    <w:rsid w:val="00F53063"/>
    <w:rsid w:val="00F53104"/>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1840"/>
    <w:rsid w:val="00F82135"/>
    <w:rsid w:val="00F82419"/>
    <w:rsid w:val="00F83E94"/>
    <w:rsid w:val="00F84376"/>
    <w:rsid w:val="00F8452D"/>
    <w:rsid w:val="00F84D24"/>
    <w:rsid w:val="00F84D6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92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A7F91"/>
    <w:rsid w:val="00FB08BB"/>
    <w:rsid w:val="00FB1361"/>
    <w:rsid w:val="00FB1707"/>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61C"/>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D6C71"/>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06030D-44E5-439B-94ED-5603AF57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1424</Words>
  <Characters>8120</Characters>
  <Application>Microsoft Office Word</Application>
  <DocSecurity>0</DocSecurity>
  <PresentationFormat/>
  <Lines>67</Lines>
  <Paragraphs>19</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Ericsson</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Samsung</cp:lastModifiedBy>
  <cp:revision>5</cp:revision>
  <cp:lastPrinted>2018-08-24T15:42:00Z</cp:lastPrinted>
  <dcterms:created xsi:type="dcterms:W3CDTF">2020-11-18T07:20:00Z</dcterms:created>
  <dcterms:modified xsi:type="dcterms:W3CDTF">2020-11-18T07:24:00Z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NSCPROP_SA">
    <vt:lpwstr>D:\Documents\My Documents\00. 3GPP\tdocs\S2-2008487\S2-2008487 sol24 update.docx</vt:lpwstr>
  </property>
</Properties>
</file>